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6D5AF0">
        <w:rPr>
          <w:rFonts w:ascii="Times New Roman" w:eastAsia="Times New Roman" w:hAnsi="Times New Roman" w:cs="Times New Roman"/>
          <w:b/>
          <w:bCs/>
          <w:sz w:val="24"/>
          <w:szCs w:val="24"/>
        </w:rPr>
        <w:t>3</w:t>
      </w:r>
      <w:r w:rsidR="00202D9F">
        <w:rPr>
          <w:rFonts w:ascii="Times New Roman" w:eastAsia="Times New Roman" w:hAnsi="Times New Roman" w:cs="Times New Roman"/>
          <w:b/>
          <w:bCs/>
          <w:sz w:val="24"/>
          <w:szCs w:val="24"/>
        </w:rPr>
        <w:t>51</w:t>
      </w:r>
      <w:r w:rsidR="006A51B0">
        <w:rPr>
          <w:rFonts w:ascii="Times New Roman" w:eastAsia="Times New Roman" w:hAnsi="Times New Roman" w:cs="Times New Roman"/>
          <w:b/>
          <w:bCs/>
          <w:sz w:val="24"/>
          <w:szCs w:val="24"/>
        </w:rPr>
        <w:t>4</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202D9F">
        <w:rPr>
          <w:rFonts w:ascii="Arial" w:hAnsi="Arial" w:cs="Arial"/>
          <w:b/>
          <w:bCs/>
        </w:rPr>
        <w:t>10</w:t>
      </w:r>
      <w:r w:rsidR="006A51B0">
        <w:rPr>
          <w:rFonts w:ascii="Arial" w:hAnsi="Arial" w:cs="Arial"/>
          <w:b/>
          <w:bCs/>
        </w:rPr>
        <w:t>3</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402D4A">
        <w:rPr>
          <w:rFonts w:ascii="Arial" w:hAnsi="Arial" w:cs="Arial"/>
          <w:b/>
          <w:bCs/>
          <w:sz w:val="20"/>
        </w:rPr>
        <w:t>1</w:t>
      </w:r>
      <w:r w:rsidR="00202D9F">
        <w:rPr>
          <w:rFonts w:ascii="Arial" w:hAnsi="Arial" w:cs="Arial"/>
          <w:b/>
          <w:bCs/>
          <w:sz w:val="20"/>
        </w:rPr>
        <w:t>9</w:t>
      </w:r>
      <w:r w:rsidR="00402D4A">
        <w:rPr>
          <w:rFonts w:ascii="Arial" w:hAnsi="Arial" w:cs="Arial"/>
          <w:b/>
          <w:bCs/>
          <w:sz w:val="20"/>
        </w:rPr>
        <w:t>.06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9301CD">
        <w:rPr>
          <w:rFonts w:ascii="Times New Roman" w:eastAsia="Times New Roman" w:hAnsi="Times New Roman" w:cs="Times New Roman"/>
          <w:b/>
          <w:bCs/>
          <w:sz w:val="24"/>
          <w:szCs w:val="24"/>
        </w:rPr>
        <w:t>1</w:t>
      </w:r>
      <w:r w:rsidR="009301CD" w:rsidRPr="009301CD">
        <w:rPr>
          <w:rFonts w:ascii="Times New Roman" w:eastAsia="Times New Roman" w:hAnsi="Times New Roman" w:cs="Times New Roman"/>
          <w:b/>
          <w:bCs/>
          <w:sz w:val="24"/>
          <w:szCs w:val="24"/>
          <w:vertAlign w:val="superscript"/>
        </w:rPr>
        <w:t>st</w:t>
      </w:r>
      <w:r w:rsidR="009301CD">
        <w:rPr>
          <w:rFonts w:ascii="Times New Roman" w:eastAsia="Times New Roman" w:hAnsi="Times New Roman" w:cs="Times New Roman"/>
          <w:b/>
          <w:bCs/>
          <w:sz w:val="24"/>
          <w:szCs w:val="24"/>
          <w:vertAlign w:val="superscript"/>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6D5AF0" w:rsidRDefault="006A51B0" w:rsidP="006D5AF0">
            <w:pPr>
              <w:tabs>
                <w:tab w:val="left" w:pos="3600"/>
              </w:tabs>
              <w:jc w:val="both"/>
              <w:rPr>
                <w:rFonts w:ascii="Arial" w:hAnsi="Arial" w:cs="Arial"/>
                <w:b/>
                <w:bCs/>
                <w:sz w:val="24"/>
              </w:rPr>
            </w:pPr>
            <w:r>
              <w:rPr>
                <w:rFonts w:ascii="Arial" w:hAnsi="Arial" w:cs="Arial"/>
                <w:b/>
                <w:bCs/>
                <w:sz w:val="26"/>
                <w:szCs w:val="26"/>
              </w:rPr>
              <w:t>S/R, Mow Work</w:t>
            </w:r>
            <w:r w:rsidRPr="00D7570D">
              <w:rPr>
                <w:rFonts w:ascii="Arial" w:hAnsi="Arial" w:cs="Arial"/>
                <w:b/>
                <w:bCs/>
                <w:sz w:val="26"/>
                <w:szCs w:val="26"/>
              </w:rPr>
              <w:t xml:space="preserve"> </w:t>
            </w:r>
            <w:r>
              <w:rPr>
                <w:rFonts w:ascii="Arial" w:hAnsi="Arial" w:cs="Arial"/>
                <w:b/>
                <w:bCs/>
                <w:sz w:val="26"/>
                <w:szCs w:val="26"/>
              </w:rPr>
              <w:t>at Physiotherapy College</w:t>
            </w:r>
            <w:r w:rsidRPr="00D7570D">
              <w:rPr>
                <w:rFonts w:ascii="Arial" w:hAnsi="Arial" w:cs="Arial"/>
                <w:b/>
                <w:bCs/>
                <w:sz w:val="26"/>
                <w:szCs w:val="26"/>
              </w:rPr>
              <w:t xml:space="preserve">, </w:t>
            </w:r>
            <w:r>
              <w:rPr>
                <w:rFonts w:ascii="Arial" w:hAnsi="Arial" w:cs="Arial"/>
                <w:b/>
                <w:bCs/>
                <w:sz w:val="26"/>
                <w:szCs w:val="26"/>
              </w:rPr>
              <w:t>o</w:t>
            </w:r>
            <w:r w:rsidRPr="00D7570D">
              <w:rPr>
                <w:rFonts w:ascii="Arial" w:hAnsi="Arial" w:cs="Arial"/>
                <w:b/>
                <w:bCs/>
                <w:sz w:val="26"/>
                <w:szCs w:val="26"/>
              </w:rPr>
              <w:t>ld Jail Head Qtr (Kawardha Sadan) State Heal</w:t>
            </w:r>
            <w:r>
              <w:rPr>
                <w:rFonts w:ascii="Arial" w:hAnsi="Arial" w:cs="Arial"/>
                <w:b/>
                <w:bCs/>
                <w:sz w:val="26"/>
                <w:szCs w:val="26"/>
              </w:rPr>
              <w:t>th Center &amp; Veterinary Hospital Under Construction Sub Division No-2,</w:t>
            </w:r>
            <w:r w:rsidRPr="00D7570D">
              <w:rPr>
                <w:rFonts w:ascii="Arial" w:hAnsi="Arial" w:cs="Arial"/>
                <w:b/>
                <w:bCs/>
                <w:sz w:val="26"/>
                <w:szCs w:val="26"/>
              </w:rPr>
              <w:t xml:space="preserve">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6A51B0">
              <w:rPr>
                <w:rFonts w:ascii="Times New Roman" w:hAnsi="Times New Roman" w:cs="Times New Roman"/>
                <w:bCs/>
                <w:szCs w:val="22"/>
              </w:rPr>
              <w:t>25</w:t>
            </w:r>
            <w:r w:rsidR="006D5AF0">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6A51B0" w:rsidP="0000224F">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1875</w:t>
            </w:r>
            <w:r w:rsidR="0067089D">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273ACC">
            <w:pPr>
              <w:spacing w:after="0" w:line="240" w:lineRule="auto"/>
              <w:jc w:val="center"/>
            </w:pPr>
            <w:r>
              <w:rPr>
                <w:b/>
              </w:rPr>
              <w:t xml:space="preserve">Upto </w:t>
            </w:r>
            <w:r w:rsidR="006D5AF0">
              <w:rPr>
                <w:b/>
              </w:rPr>
              <w:t>3</w:t>
            </w:r>
            <w:r w:rsidR="00273ACC">
              <w:rPr>
                <w:b/>
              </w:rPr>
              <w:t>1</w:t>
            </w:r>
            <w:r w:rsidR="006D5AF0">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273ACC" w:rsidP="0054174E">
            <w:pPr>
              <w:spacing w:after="0" w:line="240" w:lineRule="auto"/>
              <w:jc w:val="center"/>
              <w:rPr>
                <w:rFonts w:ascii="Times New Roman" w:hAnsi="Times New Roman" w:cs="Times New Roman"/>
                <w:bCs/>
                <w:szCs w:val="22"/>
              </w:rPr>
            </w:pPr>
            <w:r>
              <w:rPr>
                <w:rFonts w:ascii="Times New Roman" w:hAnsi="Times New Roman" w:cs="Times New Roman"/>
                <w:bCs/>
                <w:szCs w:val="22"/>
              </w:rPr>
              <w:t xml:space="preserve">Rs. </w:t>
            </w:r>
            <w:r w:rsidR="006A51B0">
              <w:rPr>
                <w:rFonts w:ascii="Times New Roman" w:hAnsi="Times New Roman" w:cs="Times New Roman"/>
                <w:bCs/>
                <w:szCs w:val="22"/>
              </w:rPr>
              <w:t>3.75</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BF7BE6" w:rsidRDefault="00BF7BE6"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402D4A" w:rsidP="00202D9F">
            <w:pPr>
              <w:pStyle w:val="BodyText2"/>
              <w:spacing w:before="0" w:line="276" w:lineRule="auto"/>
              <w:jc w:val="center"/>
              <w:rPr>
                <w:b/>
                <w:sz w:val="20"/>
              </w:rPr>
            </w:pPr>
            <w:r>
              <w:rPr>
                <w:rFonts w:ascii="Times New Roman" w:hAnsi="Times New Roman" w:cs="Times New Roman"/>
                <w:b/>
                <w:szCs w:val="22"/>
              </w:rPr>
              <w:t>1</w:t>
            </w:r>
            <w:r w:rsidR="00202D9F">
              <w:rPr>
                <w:rFonts w:ascii="Times New Roman" w:hAnsi="Times New Roman" w:cs="Times New Roman"/>
                <w:b/>
                <w:szCs w:val="22"/>
              </w:rPr>
              <w:t>9</w:t>
            </w:r>
            <w:r>
              <w:rPr>
                <w:rFonts w:ascii="Times New Roman" w:hAnsi="Times New Roman" w:cs="Times New Roman"/>
                <w:b/>
                <w:szCs w:val="22"/>
              </w:rPr>
              <w:t>.06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202D9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202D9F">
              <w:rPr>
                <w:rFonts w:ascii="Times New Roman" w:hAnsi="Times New Roman" w:cs="Times New Roman"/>
                <w:b/>
                <w:szCs w:val="22"/>
              </w:rPr>
              <w:t>9</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202D9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1</w:t>
            </w:r>
            <w:r w:rsidR="00202D9F">
              <w:rPr>
                <w:rFonts w:ascii="Times New Roman" w:hAnsi="Times New Roman" w:cs="Times New Roman"/>
                <w:b/>
                <w:szCs w:val="22"/>
              </w:rPr>
              <w:t>3</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202D9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1</w:t>
            </w:r>
            <w:r w:rsidR="00202D9F">
              <w:rPr>
                <w:rFonts w:ascii="Times New Roman" w:hAnsi="Times New Roman" w:cs="Times New Roman"/>
                <w:b/>
                <w:szCs w:val="22"/>
              </w:rPr>
              <w:t>4</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Pr="003A5758"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4F558C"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4F558C" w:rsidRPr="002B791C">
          <w:rPr>
            <w:b/>
          </w:rPr>
          <w:fldChar w:fldCharType="separate"/>
        </w:r>
      </w:ins>
      <w:r w:rsidRPr="002B791C">
        <w:rPr>
          <w:rStyle w:val="Hyperlink"/>
          <w:b/>
        </w:rPr>
        <w:t>https://eproc.cgstate.gov.in</w:t>
      </w:r>
      <w:ins w:id="2" w:author="Administrator" w:date="2016-04-13T13:36:00Z">
        <w:r w:rsidR="004F558C"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4F558C"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0224F"/>
    <w:rsid w:val="0001250A"/>
    <w:rsid w:val="000138E3"/>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16A5"/>
    <w:rsid w:val="00122198"/>
    <w:rsid w:val="00124AF3"/>
    <w:rsid w:val="00125C77"/>
    <w:rsid w:val="0012625E"/>
    <w:rsid w:val="00126908"/>
    <w:rsid w:val="00127250"/>
    <w:rsid w:val="00135F3F"/>
    <w:rsid w:val="001370CA"/>
    <w:rsid w:val="001433C0"/>
    <w:rsid w:val="00146A4E"/>
    <w:rsid w:val="00146D68"/>
    <w:rsid w:val="001571D0"/>
    <w:rsid w:val="00160E2E"/>
    <w:rsid w:val="00162657"/>
    <w:rsid w:val="00162C1A"/>
    <w:rsid w:val="00163251"/>
    <w:rsid w:val="00163E52"/>
    <w:rsid w:val="00164CF9"/>
    <w:rsid w:val="00165186"/>
    <w:rsid w:val="0016778C"/>
    <w:rsid w:val="0017018B"/>
    <w:rsid w:val="00171454"/>
    <w:rsid w:val="00173A0D"/>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19B7"/>
    <w:rsid w:val="001E587D"/>
    <w:rsid w:val="001E62AC"/>
    <w:rsid w:val="001E6DD4"/>
    <w:rsid w:val="001F309E"/>
    <w:rsid w:val="001F3BB3"/>
    <w:rsid w:val="001F4E42"/>
    <w:rsid w:val="001F6848"/>
    <w:rsid w:val="001F7AD3"/>
    <w:rsid w:val="00202D9F"/>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ACC"/>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6D67"/>
    <w:rsid w:val="00296FEF"/>
    <w:rsid w:val="002A0AAB"/>
    <w:rsid w:val="002A16D5"/>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27861"/>
    <w:rsid w:val="00335A61"/>
    <w:rsid w:val="0033683B"/>
    <w:rsid w:val="0033765D"/>
    <w:rsid w:val="00337DF8"/>
    <w:rsid w:val="0034132B"/>
    <w:rsid w:val="00344178"/>
    <w:rsid w:val="00345663"/>
    <w:rsid w:val="00345878"/>
    <w:rsid w:val="00346F66"/>
    <w:rsid w:val="0035487C"/>
    <w:rsid w:val="00360142"/>
    <w:rsid w:val="00361638"/>
    <w:rsid w:val="0036188E"/>
    <w:rsid w:val="00363093"/>
    <w:rsid w:val="0036376A"/>
    <w:rsid w:val="00363EC1"/>
    <w:rsid w:val="00365B63"/>
    <w:rsid w:val="003725F2"/>
    <w:rsid w:val="003733F7"/>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2D4A"/>
    <w:rsid w:val="0040353F"/>
    <w:rsid w:val="004055BE"/>
    <w:rsid w:val="004059B4"/>
    <w:rsid w:val="00414E13"/>
    <w:rsid w:val="004200D9"/>
    <w:rsid w:val="00420364"/>
    <w:rsid w:val="004206DA"/>
    <w:rsid w:val="00424EFC"/>
    <w:rsid w:val="00425FBB"/>
    <w:rsid w:val="00432DC3"/>
    <w:rsid w:val="00432F19"/>
    <w:rsid w:val="00433273"/>
    <w:rsid w:val="00447133"/>
    <w:rsid w:val="00451283"/>
    <w:rsid w:val="004516AE"/>
    <w:rsid w:val="00453894"/>
    <w:rsid w:val="0045667B"/>
    <w:rsid w:val="00464701"/>
    <w:rsid w:val="00466A76"/>
    <w:rsid w:val="00472D1D"/>
    <w:rsid w:val="00474346"/>
    <w:rsid w:val="00476204"/>
    <w:rsid w:val="004772E6"/>
    <w:rsid w:val="00477C7D"/>
    <w:rsid w:val="0048151B"/>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58C"/>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1CD8"/>
    <w:rsid w:val="006A2B2D"/>
    <w:rsid w:val="006A33E0"/>
    <w:rsid w:val="006A51B0"/>
    <w:rsid w:val="006A5426"/>
    <w:rsid w:val="006A5438"/>
    <w:rsid w:val="006A551C"/>
    <w:rsid w:val="006A7281"/>
    <w:rsid w:val="006B01CE"/>
    <w:rsid w:val="006C3E6D"/>
    <w:rsid w:val="006C5071"/>
    <w:rsid w:val="006C585D"/>
    <w:rsid w:val="006D0399"/>
    <w:rsid w:val="006D16A7"/>
    <w:rsid w:val="006D1C8B"/>
    <w:rsid w:val="006D2523"/>
    <w:rsid w:val="006D53D4"/>
    <w:rsid w:val="006D5AF0"/>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3543B"/>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A724F"/>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92858"/>
    <w:rsid w:val="00A938F1"/>
    <w:rsid w:val="00A9472A"/>
    <w:rsid w:val="00A97DB4"/>
    <w:rsid w:val="00AA6BA5"/>
    <w:rsid w:val="00AB1E14"/>
    <w:rsid w:val="00AC3C26"/>
    <w:rsid w:val="00AC5917"/>
    <w:rsid w:val="00AE197D"/>
    <w:rsid w:val="00AE24FB"/>
    <w:rsid w:val="00AE3525"/>
    <w:rsid w:val="00AE3A41"/>
    <w:rsid w:val="00AE4952"/>
    <w:rsid w:val="00AE4AD9"/>
    <w:rsid w:val="00AF7A60"/>
    <w:rsid w:val="00B00377"/>
    <w:rsid w:val="00B0092B"/>
    <w:rsid w:val="00B00D1C"/>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66E5"/>
    <w:rsid w:val="00C76D0A"/>
    <w:rsid w:val="00C81DB3"/>
    <w:rsid w:val="00C85842"/>
    <w:rsid w:val="00C9322C"/>
    <w:rsid w:val="00C93FE2"/>
    <w:rsid w:val="00C94146"/>
    <w:rsid w:val="00CA0020"/>
    <w:rsid w:val="00CA7A50"/>
    <w:rsid w:val="00CB0F98"/>
    <w:rsid w:val="00CB2BB0"/>
    <w:rsid w:val="00CC09BB"/>
    <w:rsid w:val="00CC1784"/>
    <w:rsid w:val="00CC2364"/>
    <w:rsid w:val="00CC269F"/>
    <w:rsid w:val="00CC286F"/>
    <w:rsid w:val="00CC50FF"/>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9EA"/>
    <w:rsid w:val="00ED709A"/>
    <w:rsid w:val="00EE0124"/>
    <w:rsid w:val="00EE12FF"/>
    <w:rsid w:val="00EE27B2"/>
    <w:rsid w:val="00EE56F9"/>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564"/>
    <w:rsid w:val="00FB29C1"/>
    <w:rsid w:val="00FB5792"/>
    <w:rsid w:val="00FB67CD"/>
    <w:rsid w:val="00FB752D"/>
    <w:rsid w:val="00FC2EE1"/>
    <w:rsid w:val="00FC3598"/>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3</Pages>
  <Words>985</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848</cp:revision>
  <cp:lastPrinted>2026-06-19T07:01:00Z</cp:lastPrinted>
  <dcterms:created xsi:type="dcterms:W3CDTF">2016-05-18T11:22:00Z</dcterms:created>
  <dcterms:modified xsi:type="dcterms:W3CDTF">2026-06-19T07:01:00Z</dcterms:modified>
</cp:coreProperties>
</file>